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C96704">
        <w:fldChar w:fldCharType="end"/>
      </w:r>
      <w:r w:rsidR="006E4C04">
        <w:rPr>
          <w:b/>
          <w:noProof/>
          <w:sz w:val="24"/>
        </w:rPr>
        <w:t>4</w:t>
      </w:r>
      <w:r w:rsidR="000E22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24DEB">
        <w:rPr>
          <w:b/>
          <w:i/>
          <w:noProof/>
          <w:sz w:val="28"/>
        </w:rPr>
        <w:t>R4-200</w:t>
      </w:r>
      <w:r w:rsidR="00B86A2A">
        <w:rPr>
          <w:b/>
          <w:i/>
          <w:noProof/>
          <w:sz w:val="28"/>
        </w:rPr>
        <w:t>2051</w:t>
      </w:r>
      <w:bookmarkStart w:id="0" w:name="_GoBack"/>
      <w:bookmarkEnd w:id="0"/>
    </w:p>
    <w:p w:rsidR="001E41F3" w:rsidRDefault="000E223B" w:rsidP="005E2C44">
      <w:pPr>
        <w:pStyle w:val="CRCoverPage"/>
        <w:outlineLvl w:val="0"/>
        <w:rPr>
          <w:b/>
          <w:noProof/>
          <w:sz w:val="24"/>
        </w:rPr>
      </w:pPr>
      <w:r w:rsidRPr="000E223B">
        <w:rPr>
          <w:b/>
          <w:noProof/>
          <w:sz w:val="24"/>
        </w:rPr>
        <w:t xml:space="preserve">Electronic Meeting, 24th February – 6th March, 2020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6E4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6E4C04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F949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F949EA">
              <w:rPr>
                <w:noProof/>
                <w:lang w:eastAsia="zh-CN"/>
              </w:rPr>
              <w:t>for TS 38.101-1: introduce UL CA band combinations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49EA" w:rsidP="00225F64">
            <w:pPr>
              <w:pStyle w:val="CRCoverPage"/>
              <w:spacing w:after="0"/>
              <w:ind w:left="100"/>
              <w:rPr>
                <w:noProof/>
              </w:rPr>
            </w:pPr>
            <w:r w:rsidRPr="000F79B2">
              <w:rPr>
                <w:rFonts w:cs="Arial"/>
                <w:noProof/>
                <w:lang w:eastAsia="ja-JP"/>
              </w:rPr>
              <w:t>NR_CA_R16_intra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9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949EA">
              <w:rPr>
                <w:noProof/>
              </w:rPr>
              <w:t>2020-0</w:t>
            </w:r>
            <w:r w:rsidR="006E4C04">
              <w:rPr>
                <w:noProof/>
              </w:rPr>
              <w:t>2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</w:t>
            </w:r>
            <w:r w:rsidR="00F949E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49EA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F949EA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Intra-band contiguous and non-contiguous UL CA are due to finished in Rel-16 in UE RF FR1 WI.</w:t>
            </w:r>
          </w:p>
          <w:p w:rsidR="00F949EA" w:rsidRDefault="00F949EA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draft CR is to introduce related UL CA band combinations:</w:t>
            </w:r>
          </w:p>
          <w:p w:rsidR="00FF2B67" w:rsidRDefault="00CB38E0" w:rsidP="00C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</w:t>
            </w:r>
            <w:r w:rsidR="00F949EA" w:rsidRPr="00F949EA">
              <w:rPr>
                <w:noProof/>
                <w:lang w:eastAsia="zh-CN"/>
              </w:rPr>
              <w:t>_n41C</w:t>
            </w:r>
          </w:p>
          <w:p w:rsidR="00CB38E0" w:rsidRDefault="00CB38E0" w:rsidP="00C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CA_n41(2A)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2B67" w:rsidP="00C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</w:t>
            </w:r>
            <w:r>
              <w:rPr>
                <w:noProof/>
                <w:lang w:eastAsia="zh-CN"/>
              </w:rPr>
              <w:t>intra-band UL CA</w:t>
            </w:r>
            <w:r w:rsidR="00CB38E0">
              <w:rPr>
                <w:noProof/>
                <w:lang w:eastAsia="zh-CN"/>
              </w:rPr>
              <w:t xml:space="preserve"> band combinations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UL CA combinations are not reflected in the specification</w:t>
            </w:r>
            <w:r w:rsidR="00A231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2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5.3A, 5.4A, </w:t>
            </w:r>
            <w:r>
              <w:rPr>
                <w:noProof/>
                <w:lang w:eastAsia="zh-CN"/>
              </w:rPr>
              <w:t>6.2A.4, 6.3A, 6.4A, 6.5A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A064F4" w:rsidRDefault="00225F64" w:rsidP="00A064F4">
      <w:pPr>
        <w:pStyle w:val="Heading2"/>
        <w:spacing w:after="240"/>
        <w:ind w:left="0" w:firstLine="0"/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</w:pPr>
      <w:bookmarkStart w:id="3" w:name="OLE_LINK2"/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="007623DF" w:rsidRPr="00A064F4"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  <w:t>S</w:t>
      </w:r>
      <w:r w:rsidRPr="00A064F4"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  <w:t>tart of change</w:t>
      </w:r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t>&gt;</w:t>
      </w:r>
    </w:p>
    <w:p w:rsidR="00CB38E0" w:rsidRDefault="00CB38E0" w:rsidP="00CB38E0">
      <w:pPr>
        <w:pStyle w:val="Heading3"/>
        <w:rPr>
          <w:lang w:eastAsia="en-GB"/>
        </w:rPr>
      </w:pPr>
      <w:bookmarkStart w:id="4" w:name="_Toc29802757"/>
      <w:bookmarkStart w:id="5" w:name="_Toc29802132"/>
      <w:bookmarkStart w:id="6" w:name="_Toc29801708"/>
      <w:bookmarkEnd w:id="3"/>
      <w:r>
        <w:t>5.5A.1</w:t>
      </w:r>
      <w:r>
        <w:tab/>
        <w:t>Configurations for intra-band contiguous CA</w:t>
      </w:r>
      <w:bookmarkEnd w:id="4"/>
      <w:bookmarkEnd w:id="5"/>
      <w:bookmarkEnd w:id="6"/>
    </w:p>
    <w:p w:rsidR="00CB38E0" w:rsidRDefault="00CB38E0" w:rsidP="00CB38E0">
      <w:pPr>
        <w:pStyle w:val="TH"/>
      </w:pPr>
      <w:r>
        <w:t>Table 5.5A.1-1: NR CA configurations and bandwidth combination sets defined for intra-band contiguous CA for fallback group 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CB38E0" w:rsidTr="00CB38E0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B38E0" w:rsidRDefault="00CB38E0">
            <w:pPr>
              <w:pStyle w:val="TAH"/>
            </w:pPr>
            <w:r>
              <w:t>NR CA configuration / Bandwidth combination set</w:t>
            </w:r>
          </w:p>
        </w:tc>
      </w:tr>
      <w:tr w:rsidR="00CB38E0" w:rsidTr="00CB38E0">
        <w:trPr>
          <w:cantSplit/>
          <w:trHeight w:val="80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H"/>
            </w:pPr>
            <w:r>
              <w:t>NR CA configuration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H"/>
            </w:pPr>
            <w:r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38E0" w:rsidRDefault="00CB38E0">
            <w:pPr>
              <w:pStyle w:val="TAH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38E0" w:rsidRDefault="00CB38E0">
            <w:pPr>
              <w:pStyle w:val="TAH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38E0" w:rsidRDefault="00CB38E0">
            <w:pPr>
              <w:pStyle w:val="TAH"/>
            </w:pPr>
            <w:r>
              <w:t>Channel bandwidths for carrier (MHz)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H"/>
            </w:pPr>
            <w:r>
              <w:t xml:space="preserve">Maximum aggregated </w:t>
            </w:r>
            <w:r>
              <w:br/>
              <w:t>bandwidth (MHz)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H"/>
            </w:pPr>
            <w:r>
              <w:t>Bandwidth combination set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CA_n1B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等线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等线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40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等线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等线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等线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等线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x-none" w:eastAsia="zh-CN"/>
              </w:rPr>
            </w:pPr>
            <w:r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x-none" w:eastAsia="zh-CN"/>
              </w:rPr>
            </w:pPr>
            <w:r>
              <w:rPr>
                <w:rFonts w:cs="Arial"/>
                <w:szCs w:val="18"/>
              </w:rPr>
              <w:t>10, 15, 20, 30, 35, 40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lang w:eastAsia="zh-CN"/>
              </w:rPr>
              <w:t>CA_40B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del w:id="7" w:author="Huawei" w:date="2020-02-05T23:43:00Z">
              <w:r w:rsidDel="00CB38E0">
                <w:delText>-</w:delText>
              </w:r>
            </w:del>
            <w:ins w:id="8" w:author="Huawei" w:date="2020-02-05T23:43:00Z">
              <w:r>
                <w:t xml:space="preserve"> CA_n41C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1</w:t>
            </w:r>
            <w:r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  <w:rPr>
                <w:rFonts w:eastAsia="Times New Roma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  <w:rPr>
                <w:rFonts w:eastAsia="Times New Roma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  <w:rPr>
                <w:rFonts w:eastAsia="Times New Roma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  <w:rPr>
                <w:rFonts w:eastAsia="Times New Roma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</w:t>
            </w:r>
            <w:r>
              <w:rPr>
                <w:rFonts w:eastAsia="Yu Gothic" w:cs="Arial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150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10, 15, 20, 40, 50, 60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cs="Arial"/>
                <w:szCs w:val="18"/>
              </w:rPr>
              <w:t>10, 15, 20, 40, 50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rFonts w:eastAsia="Yu Mincho"/>
                <w:lang w:eastAsia="ja-JP"/>
              </w:rPr>
              <w:t>5</w:t>
            </w:r>
            <w:r>
              <w:rPr>
                <w:vertAlign w:val="superscript"/>
              </w:rPr>
              <w:t xml:space="preserve"> 2</w:t>
            </w:r>
            <w:r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5</w:t>
            </w:r>
            <w:r>
              <w:rPr>
                <w:vertAlign w:val="superscript"/>
              </w:rPr>
              <w:t xml:space="preserve"> 2</w:t>
            </w:r>
            <w: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lastRenderedPageBreak/>
              <w:t>CA_n71B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CA_n77C</w:t>
            </w:r>
          </w:p>
          <w:p w:rsidR="00CB38E0" w:rsidRDefault="00CB38E0">
            <w:pPr>
              <w:pStyle w:val="TAC"/>
            </w:pPr>
            <w:r>
              <w:t>CA_n78C</w:t>
            </w:r>
          </w:p>
          <w:p w:rsidR="00CB38E0" w:rsidRDefault="00CB38E0">
            <w:pPr>
              <w:pStyle w:val="TAC"/>
            </w:pPr>
            <w:r>
              <w:t>CA_n79C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B38E0" w:rsidTr="00CB38E0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8E0" w:rsidRDefault="00CB38E0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8E0" w:rsidRDefault="00CB38E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B38E0" w:rsidTr="00CB38E0">
        <w:trPr>
          <w:trHeight w:val="304"/>
          <w:jc w:val="center"/>
        </w:trPr>
        <w:tc>
          <w:tcPr>
            <w:tcW w:w="1063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N"/>
            </w:pPr>
            <w:r>
              <w:t>NOTE 1:</w:t>
            </w:r>
            <w:r>
              <w:tab/>
              <w:t>Unless otherwise stated, minimum requirements are applicable irrespective of the order of the component carriers.</w:t>
            </w:r>
          </w:p>
          <w:p w:rsidR="00CB38E0" w:rsidRDefault="00CB38E0">
            <w:pPr>
              <w:pStyle w:val="TAN"/>
            </w:pPr>
            <w:r>
              <w:t>NOTE 2:</w:t>
            </w:r>
            <w:r>
              <w:tab/>
              <w:t>5 MHz is not applicable for 30/60 kHz SCS.</w:t>
            </w:r>
          </w:p>
        </w:tc>
      </w:tr>
    </w:tbl>
    <w:p w:rsidR="00CB38E0" w:rsidRDefault="00CB38E0" w:rsidP="00CB38E0">
      <w:pPr>
        <w:rPr>
          <w:rFonts w:eastAsia="Times New Roman"/>
          <w:lang w:eastAsia="en-GB"/>
        </w:rPr>
      </w:pPr>
    </w:p>
    <w:p w:rsidR="00CB38E0" w:rsidRDefault="00CB38E0" w:rsidP="00CB38E0">
      <w:pPr>
        <w:pStyle w:val="TH"/>
      </w:pPr>
      <w:r>
        <w:t>Table 5.5A.1-2: Void</w:t>
      </w:r>
    </w:p>
    <w:p w:rsidR="00CB38E0" w:rsidRDefault="00CB38E0" w:rsidP="00CB38E0">
      <w:pPr>
        <w:spacing w:after="0"/>
        <w:rPr>
          <w:rFonts w:ascii="Arial" w:hAnsi="Arial"/>
          <w:b/>
        </w:rPr>
        <w:sectPr w:rsidR="00CB38E0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:rsidR="00CB38E0" w:rsidRDefault="00CB38E0" w:rsidP="00CB38E0">
      <w:pPr>
        <w:pStyle w:val="Heading3"/>
      </w:pPr>
      <w:bookmarkStart w:id="9" w:name="_Toc29802758"/>
      <w:bookmarkStart w:id="10" w:name="_Toc29802133"/>
      <w:bookmarkStart w:id="11" w:name="_Toc29801709"/>
      <w:bookmarkStart w:id="12" w:name="_Toc21344225"/>
      <w:r>
        <w:lastRenderedPageBreak/>
        <w:t>5.5A.2</w:t>
      </w:r>
      <w:r>
        <w:tab/>
        <w:t>Configurations for intra-band non-contiguous CA</w:t>
      </w:r>
      <w:bookmarkEnd w:id="9"/>
      <w:bookmarkEnd w:id="10"/>
      <w:bookmarkEnd w:id="11"/>
      <w:bookmarkEnd w:id="12"/>
    </w:p>
    <w:p w:rsidR="00CB38E0" w:rsidRDefault="00CB38E0" w:rsidP="00CB38E0">
      <w:pPr>
        <w:pStyle w:val="TH"/>
      </w:pPr>
      <w:r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CB38E0" w:rsidTr="00CB38E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8E0" w:rsidRDefault="00CB38E0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/>
              </w:rPr>
              <w:t>NR </w:t>
            </w:r>
            <w:r>
              <w:rPr>
                <w:rFonts w:eastAsia="Yu Gothic"/>
                <w:lang w:val="fi-FI"/>
              </w:rPr>
              <w:t xml:space="preserve">CA </w:t>
            </w:r>
            <w:r>
              <w:rPr>
                <w:rFonts w:eastAsia="Yu Gothic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8E0" w:rsidRDefault="00CB38E0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8E0" w:rsidRDefault="00CB38E0">
            <w:pPr>
              <w:pStyle w:val="TAH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Channel bandwidths for carrier</w:t>
            </w:r>
          </w:p>
          <w:p w:rsidR="00CB38E0" w:rsidRDefault="00CB38E0">
            <w:pPr>
              <w:pStyle w:val="TAH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>
              <w:rPr>
                <w:rFonts w:eastAsia="Yu Gothic"/>
                <w:lang w:val="en-US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8E0" w:rsidRDefault="00CB38E0">
            <w:pPr>
              <w:pStyle w:val="TAH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Channel bandwidths for carrier</w:t>
            </w:r>
          </w:p>
          <w:p w:rsidR="00CB38E0" w:rsidRDefault="00CB38E0">
            <w:pPr>
              <w:pStyle w:val="TAH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>
              <w:rPr>
                <w:rFonts w:eastAsia="Yu Gothic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8E0" w:rsidRDefault="00CB38E0">
            <w:pPr>
              <w:pStyle w:val="TAH"/>
              <w:rPr>
                <w:rFonts w:eastAsia="Yu Gothic"/>
                <w:lang w:val="fi-FI"/>
              </w:rPr>
            </w:pPr>
            <w:r>
              <w:rPr>
                <w:rFonts w:eastAsia="Yu Gothic"/>
                <w:lang w:val="fi-FI"/>
              </w:rPr>
              <w:t>Maximum</w:t>
            </w:r>
          </w:p>
          <w:p w:rsidR="00CB38E0" w:rsidRDefault="00CB38E0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/>
                <w:lang w:val="fi-FI"/>
              </w:rPr>
              <w:t>A</w:t>
            </w:r>
            <w:r>
              <w:rPr>
                <w:rFonts w:eastAsia="Yu Gothic"/>
              </w:rPr>
              <w:t>ggregated bandwidth</w:t>
            </w:r>
          </w:p>
          <w:p w:rsidR="00CB38E0" w:rsidRDefault="00CB38E0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8E0" w:rsidRDefault="00CB38E0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/>
                <w:lang w:val="fi-FI"/>
              </w:rPr>
              <w:t>Bandwidth combination set</w:t>
            </w:r>
          </w:p>
        </w:tc>
      </w:tr>
      <w:tr w:rsidR="00CB38E0" w:rsidTr="00CB38E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 w:cs="Arial"/>
                <w:szCs w:val="18"/>
                <w:lang w:val="x-none"/>
              </w:rPr>
            </w:pPr>
            <w:r>
              <w:t>CA_n3</w:t>
            </w:r>
            <w:r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等线"/>
                <w:lang w:val="x-none" w:eastAsia="zh-CN"/>
              </w:rPr>
              <w:t>5,10,15,20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等线"/>
                <w:lang w:val="x-none" w:eastAsia="zh-CN"/>
              </w:rPr>
              <w:t>5,10,15,20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sv-SE" w:eastAsia="zh-CN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 w:eastAsia="en-GB"/>
              </w:rPr>
            </w:pPr>
            <w:r>
              <w:rPr>
                <w:rFonts w:eastAsia="等线"/>
                <w:lang w:val="x-none" w:eastAsia="zh-CN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 w:cs="Arial"/>
                <w:szCs w:val="18"/>
                <w:lang w:val="x-none"/>
              </w:rPr>
            </w:pPr>
            <w:r>
              <w:t>CA_n7</w:t>
            </w:r>
            <w:r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等线"/>
                <w:lang w:val="x-none" w:eastAsia="zh-CN"/>
              </w:rPr>
              <w:t>5,10,15,20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等线"/>
                <w:lang w:val="x-none" w:eastAsia="zh-CN"/>
              </w:rPr>
              <w:t>5,10,15,20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sv-SE" w:eastAsia="zh-CN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 w:eastAsia="en-GB"/>
              </w:rPr>
            </w:pPr>
            <w:r>
              <w:rPr>
                <w:rFonts w:eastAsia="等线"/>
                <w:lang w:val="x-none" w:eastAsia="zh-CN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</w:rPr>
            </w:pPr>
            <w:r>
              <w:rPr>
                <w:rFonts w:cs="Arial"/>
                <w:szCs w:val="18"/>
                <w:lang w:val="x-none"/>
              </w:rPr>
              <w:t>CA_n</w:t>
            </w:r>
            <w:r>
              <w:rPr>
                <w:rFonts w:cs="Arial"/>
                <w:szCs w:val="18"/>
                <w:lang w:val="en-US"/>
              </w:rPr>
              <w:t>25</w:t>
            </w:r>
            <w:r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fi-FI"/>
              </w:rPr>
            </w:pPr>
            <w:r>
              <w:rPr>
                <w:rFonts w:eastAsia="等线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fi-FI"/>
              </w:rPr>
            </w:pPr>
            <w:r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 w:cs="Arial"/>
                <w:szCs w:val="18"/>
                <w:lang w:val="x-none"/>
              </w:rPr>
            </w:pPr>
            <w:r>
              <w:t>CA_n41</w:t>
            </w:r>
            <w:r>
              <w:rPr>
                <w:lang w:eastAsia="zh-CN"/>
              </w:rPr>
              <w:t>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</w:rPr>
            </w:pPr>
            <w:del w:id="13" w:author="Huawei" w:date="2020-02-05T23:43:00Z">
              <w:r w:rsidDel="00CB38E0">
                <w:rPr>
                  <w:rFonts w:eastAsia="Yu Gothic" w:cs="Arial"/>
                  <w:szCs w:val="18"/>
                  <w:lang w:val="en-US"/>
                </w:rPr>
                <w:delText>-</w:delText>
              </w:r>
            </w:del>
            <w:ins w:id="14" w:author="Huawei" w:date="2020-02-05T23:43:00Z">
              <w:r>
                <w:t xml:space="preserve"> CA_n41</w:t>
              </w:r>
              <w:r>
                <w:rPr>
                  <w:lang w:eastAsia="zh-CN"/>
                </w:rPr>
                <w:t>(2A)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 w:eastAsia="en-GB"/>
              </w:rPr>
            </w:pPr>
            <w:r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x-none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 w:eastAsia="en-GB"/>
              </w:rPr>
            </w:pPr>
            <w:r>
              <w:rPr>
                <w:rFonts w:eastAsia="Yu Gothic"/>
                <w:lang w:val="en-US"/>
              </w:rPr>
              <w:t>1</w:t>
            </w:r>
          </w:p>
        </w:tc>
      </w:tr>
      <w:tr w:rsidR="00CB38E0" w:rsidTr="00CB38E0">
        <w:trPr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</w:rPr>
            </w:pPr>
            <w:r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Calibri"/>
                <w:lang w:val="en-US" w:eastAsia="ja-JP"/>
              </w:rPr>
            </w:pPr>
            <w:r>
              <w:rPr>
                <w:rFonts w:eastAsia="Yu Gothic"/>
                <w:lang w:val="en-US"/>
              </w:rPr>
              <w:t>5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10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15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20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40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Calibri"/>
                <w:lang w:val="en-US" w:eastAsia="ja-JP"/>
              </w:rPr>
            </w:pPr>
            <w:r>
              <w:rPr>
                <w:rFonts w:eastAsia="Yu Gothic"/>
                <w:lang w:val="en-US"/>
              </w:rPr>
              <w:t>5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10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15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20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40</w:t>
            </w:r>
            <w:r>
              <w:rPr>
                <w:rFonts w:eastAsia="Yu Gothic"/>
                <w:lang w:val="en-US" w:eastAsia="zh-CN"/>
              </w:rPr>
              <w:t xml:space="preserve">, </w:t>
            </w:r>
            <w:r>
              <w:rPr>
                <w:rFonts w:eastAsia="Yu Gothic"/>
                <w:lang w:val="en-US"/>
              </w:rPr>
              <w:t>50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 w:eastAsia="en-GB"/>
              </w:rPr>
            </w:pPr>
            <w:r>
              <w:rPr>
                <w:rFonts w:eastAsia="Yu Gothic"/>
                <w:lang w:val="en-US"/>
              </w:rPr>
              <w:t>100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Gothic" w:hAnsi="Arial"/>
                <w:sz w:val="18"/>
                <w:lang w:val="en-US"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Calibri"/>
                <w:lang w:val="en-US" w:eastAsia="ja-JP"/>
              </w:rPr>
            </w:pPr>
            <w:r>
              <w:t>10</w:t>
            </w:r>
            <w:r>
              <w:rPr>
                <w:lang w:eastAsia="zh-CN"/>
              </w:rPr>
              <w:t>, 15, 20, 40,50,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Calibri"/>
                <w:lang w:val="en-US" w:eastAsia="ja-JP"/>
              </w:rPr>
            </w:pPr>
            <w:r>
              <w:t>10</w:t>
            </w:r>
            <w:r>
              <w:rPr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 w:eastAsia="en-GB"/>
              </w:rPr>
            </w:pPr>
            <w:r>
              <w:rPr>
                <w:rFonts w:eastAsia="Yu Gothic"/>
                <w:lang w:val="en-US"/>
              </w:rPr>
              <w:t>140</w:t>
            </w:r>
            <w:r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Gothic" w:hAnsi="Arial"/>
                <w:sz w:val="18"/>
                <w:lang w:val="en-US" w:eastAsia="en-GB"/>
              </w:rPr>
            </w:pPr>
          </w:p>
        </w:tc>
      </w:tr>
      <w:tr w:rsidR="00CB38E0" w:rsidTr="00CB38E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</w:rPr>
            </w:pPr>
            <w:r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lang w:eastAsia="zh-CN"/>
              </w:rPr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>
              <w:rPr>
                <w:rFonts w:eastAsia="Yu Gothic"/>
              </w:rPr>
              <w:t xml:space="preserve">, 10, 15, </w:t>
            </w:r>
            <w:r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 w:cs="Arial"/>
                <w:szCs w:val="18"/>
                <w:lang w:val="en-US" w:eastAsia="en-GB"/>
              </w:rPr>
            </w:pPr>
            <w:r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等线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等线"/>
                <w:lang w:val="en-US"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等线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 w:eastAsia="en-GB"/>
              </w:rPr>
            </w:pPr>
            <w:r>
              <w:rPr>
                <w:rFonts w:eastAsia="等线"/>
                <w:lang w:val="en-US" w:eastAsia="zh-CN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等线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等线"/>
                <w:lang w:val="en-US"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等线"/>
                <w:lang w:val="en-US"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Yu Gothic"/>
                <w:lang w:val="en-US" w:eastAsia="en-GB"/>
              </w:rPr>
            </w:pPr>
            <w:r>
              <w:rPr>
                <w:rFonts w:eastAsia="等线"/>
                <w:lang w:val="en-US" w:eastAsia="zh-CN"/>
              </w:rPr>
              <w:t>0</w:t>
            </w:r>
          </w:p>
        </w:tc>
      </w:tr>
      <w:tr w:rsidR="00CB38E0" w:rsidTr="00CB38E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Gothic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spacing w:after="0"/>
              <w:rPr>
                <w:rFonts w:ascii="Arial" w:eastAsia="Yu Gothic" w:hAnsi="Arial"/>
                <w:sz w:val="18"/>
                <w:lang w:val="en-US"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en-US" w:eastAsia="zh-CN"/>
              </w:rPr>
            </w:pPr>
            <w:bookmarkStart w:id="15" w:name="OLE_LINK50"/>
            <w:r>
              <w:rPr>
                <w:rFonts w:eastAsia="等线"/>
                <w:lang w:val="en-US" w:eastAsia="zh-CN"/>
              </w:rPr>
              <w:t>10, 20, 25, 30, 40, 50, 60, 80, 90, 100</w:t>
            </w:r>
            <w:bookmarkEnd w:id="15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E0" w:rsidRDefault="00CB38E0">
            <w:pPr>
              <w:pStyle w:val="TAC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</w:p>
        </w:tc>
      </w:tr>
      <w:tr w:rsidR="00CB38E0" w:rsidTr="00CB38E0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E0" w:rsidRDefault="00CB38E0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>Void.</w:t>
            </w:r>
          </w:p>
          <w:p w:rsidR="00CB38E0" w:rsidRDefault="00CB38E0">
            <w:pPr>
              <w:pStyle w:val="TAN"/>
              <w:rPr>
                <w:rFonts w:eastAsia="Yu Gothic"/>
                <w:lang w:val="en-US"/>
              </w:rPr>
            </w:pPr>
            <w:r>
              <w:t>NOTE 2:</w:t>
            </w:r>
            <w:r>
              <w:tab/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 w:rsidR="00A01EE5" w:rsidRPr="00CB38E0" w:rsidRDefault="00A01EE5" w:rsidP="004B4DA4">
      <w:pPr>
        <w:rPr>
          <w:lang w:val="en-US"/>
        </w:rPr>
      </w:pPr>
    </w:p>
    <w:p w:rsidR="00225F64" w:rsidRPr="00A064F4" w:rsidRDefault="00225F64" w:rsidP="00A064F4">
      <w:pPr>
        <w:pStyle w:val="Heading2"/>
        <w:spacing w:after="240"/>
        <w:ind w:left="0" w:firstLine="0"/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</w:pPr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t>&lt;</w:t>
      </w:r>
      <w:r w:rsidRPr="00A064F4"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C0B" w:rsidRDefault="00867C0B">
      <w:r>
        <w:separator/>
      </w:r>
    </w:p>
  </w:endnote>
  <w:endnote w:type="continuationSeparator" w:id="0">
    <w:p w:rsidR="00867C0B" w:rsidRDefault="0086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08070000" w:usb2="00000010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C0B" w:rsidRDefault="00867C0B">
      <w:r>
        <w:separator/>
      </w:r>
    </w:p>
  </w:footnote>
  <w:footnote w:type="continuationSeparator" w:id="0">
    <w:p w:rsidR="00867C0B" w:rsidRDefault="0086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0FE6"/>
    <w:rsid w:val="000335B5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D304B"/>
    <w:rsid w:val="000E223B"/>
    <w:rsid w:val="000F5BC4"/>
    <w:rsid w:val="00104605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92CC7"/>
    <w:rsid w:val="002B5741"/>
    <w:rsid w:val="002C0209"/>
    <w:rsid w:val="00305409"/>
    <w:rsid w:val="003609EF"/>
    <w:rsid w:val="0036231A"/>
    <w:rsid w:val="00367E0F"/>
    <w:rsid w:val="0037464F"/>
    <w:rsid w:val="00374DD4"/>
    <w:rsid w:val="003856EB"/>
    <w:rsid w:val="003B5CFE"/>
    <w:rsid w:val="003E1A36"/>
    <w:rsid w:val="003F0EB8"/>
    <w:rsid w:val="00410371"/>
    <w:rsid w:val="004242F1"/>
    <w:rsid w:val="0045318D"/>
    <w:rsid w:val="00466B42"/>
    <w:rsid w:val="004A63E4"/>
    <w:rsid w:val="004B4DA4"/>
    <w:rsid w:val="004B75B7"/>
    <w:rsid w:val="004C3AED"/>
    <w:rsid w:val="0050417A"/>
    <w:rsid w:val="0051580D"/>
    <w:rsid w:val="0053401D"/>
    <w:rsid w:val="00534150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730E9"/>
    <w:rsid w:val="0067332B"/>
    <w:rsid w:val="00695808"/>
    <w:rsid w:val="006B46FB"/>
    <w:rsid w:val="006E21FB"/>
    <w:rsid w:val="006E4C04"/>
    <w:rsid w:val="007623DF"/>
    <w:rsid w:val="0077325C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2116"/>
    <w:rsid w:val="008040A8"/>
    <w:rsid w:val="00810661"/>
    <w:rsid w:val="008123F1"/>
    <w:rsid w:val="008279FA"/>
    <w:rsid w:val="00854B35"/>
    <w:rsid w:val="008626E7"/>
    <w:rsid w:val="00867C0B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148DE"/>
    <w:rsid w:val="009208D7"/>
    <w:rsid w:val="009777D9"/>
    <w:rsid w:val="00991B88"/>
    <w:rsid w:val="009A5753"/>
    <w:rsid w:val="009A579D"/>
    <w:rsid w:val="009D15FD"/>
    <w:rsid w:val="009E3297"/>
    <w:rsid w:val="009E75C6"/>
    <w:rsid w:val="009F6968"/>
    <w:rsid w:val="009F734F"/>
    <w:rsid w:val="00A01EE5"/>
    <w:rsid w:val="00A064F4"/>
    <w:rsid w:val="00A20197"/>
    <w:rsid w:val="00A23130"/>
    <w:rsid w:val="00A246B6"/>
    <w:rsid w:val="00A24DEB"/>
    <w:rsid w:val="00A30202"/>
    <w:rsid w:val="00A45407"/>
    <w:rsid w:val="00A47E70"/>
    <w:rsid w:val="00A50CF0"/>
    <w:rsid w:val="00A55DD1"/>
    <w:rsid w:val="00A7671C"/>
    <w:rsid w:val="00A964EF"/>
    <w:rsid w:val="00AA2CBC"/>
    <w:rsid w:val="00AB517C"/>
    <w:rsid w:val="00AC4607"/>
    <w:rsid w:val="00AC53CB"/>
    <w:rsid w:val="00AC5820"/>
    <w:rsid w:val="00AD1CD8"/>
    <w:rsid w:val="00AE741C"/>
    <w:rsid w:val="00B2465B"/>
    <w:rsid w:val="00B258BB"/>
    <w:rsid w:val="00B357B1"/>
    <w:rsid w:val="00B606E0"/>
    <w:rsid w:val="00B67B97"/>
    <w:rsid w:val="00B86A2A"/>
    <w:rsid w:val="00B968C8"/>
    <w:rsid w:val="00BA3EC5"/>
    <w:rsid w:val="00BA51D9"/>
    <w:rsid w:val="00BB5DFC"/>
    <w:rsid w:val="00BC163F"/>
    <w:rsid w:val="00BD279D"/>
    <w:rsid w:val="00BD6BB8"/>
    <w:rsid w:val="00BE0EE8"/>
    <w:rsid w:val="00BF3708"/>
    <w:rsid w:val="00C04A19"/>
    <w:rsid w:val="00C42BFF"/>
    <w:rsid w:val="00C50E4B"/>
    <w:rsid w:val="00C53A37"/>
    <w:rsid w:val="00C66BA2"/>
    <w:rsid w:val="00C80660"/>
    <w:rsid w:val="00C83902"/>
    <w:rsid w:val="00C95985"/>
    <w:rsid w:val="00C96704"/>
    <w:rsid w:val="00CB38E0"/>
    <w:rsid w:val="00CC0900"/>
    <w:rsid w:val="00CC4BC3"/>
    <w:rsid w:val="00CC5026"/>
    <w:rsid w:val="00CC68D0"/>
    <w:rsid w:val="00D03F9A"/>
    <w:rsid w:val="00D06D51"/>
    <w:rsid w:val="00D24991"/>
    <w:rsid w:val="00D32E1A"/>
    <w:rsid w:val="00D50255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C75C3"/>
    <w:rsid w:val="00EE0D1D"/>
    <w:rsid w:val="00EE7D7C"/>
    <w:rsid w:val="00F0451C"/>
    <w:rsid w:val="00F10782"/>
    <w:rsid w:val="00F25D98"/>
    <w:rsid w:val="00F300FB"/>
    <w:rsid w:val="00F93FB8"/>
    <w:rsid w:val="00F949EA"/>
    <w:rsid w:val="00FA2CA3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5F6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Normal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SubtleReference">
    <w:name w:val="Subtle Reference"/>
    <w:uiPriority w:val="31"/>
    <w:qFormat/>
    <w:rsid w:val="00E91E79"/>
    <w:rPr>
      <w:smallCaps/>
      <w:color w:val="5A5A5A"/>
    </w:rPr>
  </w:style>
  <w:style w:type="character" w:customStyle="1" w:styleId="BalloonTextChar">
    <w:name w:val="Balloon Text Char"/>
    <w:link w:val="BalloonText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91E79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link w:val="DocumentMap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Normal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link w:val="FootnoteText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Normal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E91E79"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91E7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E91E7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1E7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91E79"/>
  </w:style>
  <w:style w:type="numbering" w:customStyle="1" w:styleId="NoList3">
    <w:name w:val="No List3"/>
    <w:next w:val="NoList"/>
    <w:uiPriority w:val="99"/>
    <w:semiHidden/>
    <w:unhideWhenUsed/>
    <w:rsid w:val="00E91E79"/>
  </w:style>
  <w:style w:type="numbering" w:customStyle="1" w:styleId="NoList4">
    <w:name w:val="No List4"/>
    <w:next w:val="NoList"/>
    <w:uiPriority w:val="99"/>
    <w:semiHidden/>
    <w:unhideWhenUsed/>
    <w:rsid w:val="00E91E79"/>
  </w:style>
  <w:style w:type="table" w:customStyle="1" w:styleId="TableGrid1">
    <w:name w:val="Table Grid1"/>
    <w:basedOn w:val="TableNormal"/>
    <w:next w:val="TableGrid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91E79"/>
  </w:style>
  <w:style w:type="character" w:customStyle="1" w:styleId="Heading7Char">
    <w:name w:val="Heading 7 Char"/>
    <w:basedOn w:val="DefaultParagraphFont"/>
    <w:link w:val="Heading7"/>
    <w:rsid w:val="00E91E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91E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91E79"/>
  </w:style>
  <w:style w:type="numbering" w:customStyle="1" w:styleId="NoList21">
    <w:name w:val="No List21"/>
    <w:next w:val="NoList"/>
    <w:uiPriority w:val="99"/>
    <w:semiHidden/>
    <w:unhideWhenUsed/>
    <w:rsid w:val="00E91E79"/>
  </w:style>
  <w:style w:type="numbering" w:customStyle="1" w:styleId="NoList31">
    <w:name w:val="No List31"/>
    <w:next w:val="NoList"/>
    <w:uiPriority w:val="99"/>
    <w:semiHidden/>
    <w:unhideWhenUsed/>
    <w:rsid w:val="00E91E79"/>
  </w:style>
  <w:style w:type="numbering" w:customStyle="1" w:styleId="NoList41">
    <w:name w:val="No List41"/>
    <w:next w:val="NoList"/>
    <w:uiPriority w:val="99"/>
    <w:semiHidden/>
    <w:unhideWhenUsed/>
    <w:rsid w:val="00E91E79"/>
  </w:style>
  <w:style w:type="table" w:customStyle="1" w:styleId="TableGrid11">
    <w:name w:val="Table Grid11"/>
    <w:basedOn w:val="TableNormal"/>
    <w:next w:val="TableGrid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91E79"/>
  </w:style>
  <w:style w:type="table" w:customStyle="1" w:styleId="TableGrid3">
    <w:name w:val="Table Grid3"/>
    <w:basedOn w:val="TableNormal"/>
    <w:next w:val="TableGrid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Emphasis">
    <w:name w:val="Emphasis"/>
    <w:basedOn w:val="DefaultParagraphFont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E9508-2818-4852-A5D5-820B5814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2020-02-05T15:30:00Z</dcterms:created>
  <dcterms:modified xsi:type="dcterms:W3CDTF">2020-02-14T19:21:00Z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(3)xKkIKrrWXVfj7XzRzJFneZH5CqA99iV88qvZPPBDJJQhdkJXfjfXOC5eo9Cg71A8wvVNacZV
C/yZwnQB+XWQOLbN5esSSsTEHPC5hVLS+JpOXawreDJwwInu0HsWu5d0LSPDvA7F7x0qpQ2B
9kUwtW6s+SlQ2dUx1zuMyP4ztvbdGJzoAAClFkk+whawGp9TuaG4Co85G5/hZ2U804HFnOZD
xvdU4JkFuAHDsXfYDf</vt:lpwstr>
  </property>
  <property fmtid="{D5CDD505-2E9C-101B-9397-08002B2CF9AE}" pid="22" name="_2015_ms_pID_7253431">
    <vt:lpwstr>zwpgiLY/K/S8wIpZLkrQ1iNPHfYZAc11ZyoqiJfapqPACriaLC9/J8
hdxK1Fi9faufo+u7t1NskbwPYev9qD3hI5Lh96OWVYMIOi4f+zKga1eQfHW3SE50I0d1Q+CV
peJzIsL3lfpHECMyGhgBLOLxqItmd2X/5Ma+pDWsT0kFv1qQW9p3ZC7IFntv9I/DPUKvuLIQ
cqGttYa+4B7BA5CCVPR21VoP+/AcsYAffnZ7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